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61BF3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101</w:t>
      </w:r>
      <w:r w:rsidR="009353A8">
        <w:rPr>
          <w:b/>
          <w:noProof/>
          <w:sz w:val="24"/>
        </w:rPr>
        <w:t>-bis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</w:t>
      </w:r>
      <w:r w:rsidR="00CB0648">
        <w:rPr>
          <w:b/>
          <w:i/>
          <w:noProof/>
          <w:sz w:val="28"/>
        </w:rPr>
        <w:t>2201540</w:t>
      </w:r>
    </w:p>
    <w:p w14:paraId="7884CE1F" w14:textId="08116A64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9353A8">
        <w:rPr>
          <w:sz w:val="24"/>
          <w:szCs w:val="24"/>
          <w:lang w:eastAsia="zh-CN"/>
        </w:rPr>
        <w:t>17th</w:t>
      </w:r>
      <w:r w:rsidR="00FD1A38">
        <w:rPr>
          <w:sz w:val="24"/>
          <w:szCs w:val="24"/>
          <w:lang w:eastAsia="zh-CN"/>
        </w:rPr>
        <w:t xml:space="preserve"> </w:t>
      </w:r>
      <w:r w:rsidR="009353A8">
        <w:rPr>
          <w:sz w:val="24"/>
          <w:szCs w:val="24"/>
          <w:lang w:eastAsia="zh-CN"/>
        </w:rPr>
        <w:t>Jan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9353A8">
        <w:rPr>
          <w:sz w:val="24"/>
          <w:szCs w:val="24"/>
          <w:lang w:eastAsia="zh-CN"/>
        </w:rPr>
        <w:t>25</w:t>
      </w:r>
      <w:r w:rsidR="00CB0648">
        <w:rPr>
          <w:sz w:val="24"/>
          <w:szCs w:val="24"/>
          <w:lang w:eastAsia="zh-CN"/>
        </w:rPr>
        <w:t>th</w:t>
      </w:r>
      <w:r w:rsidR="00FD1A38">
        <w:rPr>
          <w:sz w:val="24"/>
          <w:szCs w:val="24"/>
          <w:lang w:eastAsia="zh-CN"/>
        </w:rPr>
        <w:t xml:space="preserve"> </w:t>
      </w:r>
      <w:r w:rsidR="009353A8">
        <w:rPr>
          <w:sz w:val="24"/>
          <w:szCs w:val="24"/>
          <w:lang w:eastAsia="zh-CN"/>
        </w:rPr>
        <w:t>Jan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</w:t>
      </w:r>
      <w:r w:rsidR="009353A8">
        <w:rPr>
          <w:sz w:val="24"/>
          <w:szCs w:val="24"/>
          <w:lang w:eastAsia="zh-CN"/>
        </w:rPr>
        <w:t>2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3D1F6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09BE">
              <w:rPr>
                <w:b/>
                <w:noProof/>
                <w:sz w:val="28"/>
              </w:rPr>
              <w:t>7</w:t>
            </w:r>
            <w:r w:rsidR="0081233B">
              <w:rPr>
                <w:b/>
                <w:noProof/>
                <w:sz w:val="28"/>
              </w:rPr>
              <w:t>.</w:t>
            </w:r>
            <w:r w:rsidR="009353A8">
              <w:rPr>
                <w:b/>
                <w:noProof/>
                <w:sz w:val="28"/>
              </w:rPr>
              <w:t>4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BAC9A" w:rsidR="001E41F3" w:rsidRDefault="00935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draftCR on measurement restriction for </w:t>
            </w:r>
            <w:r w:rsidR="00140E7C">
              <w:rPr>
                <w:noProof/>
              </w:rPr>
              <w:t>CBM inter-band FR2</w:t>
            </w:r>
            <w:r>
              <w:rPr>
                <w:noProof/>
              </w:rPr>
              <w:t xml:space="preserve"> DL</w:t>
            </w:r>
            <w:r w:rsidR="00140E7C">
              <w:rPr>
                <w:noProof/>
              </w:rPr>
              <w:t xml:space="preserve">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230E1" w:rsidR="001E41F3" w:rsidRDefault="008D5068">
            <w:pPr>
              <w:pStyle w:val="CRCoverPage"/>
              <w:spacing w:after="0"/>
              <w:ind w:left="100"/>
              <w:rPr>
                <w:noProof/>
              </w:rPr>
            </w:pPr>
            <w:r w:rsidRPr="008D5068">
              <w:rPr>
                <w:noProof/>
              </w:rPr>
              <w:t>NR_</w:t>
            </w:r>
            <w:r w:rsidR="00140E7C">
              <w:rPr>
                <w:noProof/>
              </w:rPr>
              <w:t>RF_FR2_req_enh2</w:t>
            </w:r>
            <w:r w:rsidRPr="008D506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B497D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53A8">
              <w:t>2</w:t>
            </w:r>
            <w:r w:rsidR="0081233B">
              <w:t>-</w:t>
            </w:r>
            <w:r w:rsidR="009353A8">
              <w:t>01</w:t>
            </w:r>
            <w:r w:rsidR="0081233B">
              <w:t>-</w:t>
            </w:r>
            <w:r w:rsidR="009353A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5099C" w:rsidR="001E41F3" w:rsidRDefault="00140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1B5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140E7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E929C" w:rsidR="001E41F3" w:rsidRDefault="00C6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8E5E0F">
              <w:rPr>
                <w:noProof/>
              </w:rPr>
              <w:t xml:space="preserve">CR for </w:t>
            </w:r>
            <w:r w:rsidR="006F5704">
              <w:rPr>
                <w:noProof/>
              </w:rPr>
              <w:t xml:space="preserve">measurement restriction requierments </w:t>
            </w:r>
            <w:r w:rsidR="00140E7C">
              <w:rPr>
                <w:noProof/>
              </w:rPr>
              <w:t xml:space="preserve">for CBM inter-band FR2 </w:t>
            </w:r>
            <w:r w:rsidR="006F5704">
              <w:rPr>
                <w:noProof/>
              </w:rPr>
              <w:t xml:space="preserve">DL </w:t>
            </w:r>
            <w:r w:rsidR="00140E7C">
              <w:rPr>
                <w:noProof/>
              </w:rPr>
              <w:t>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4F522" w:rsidR="00140E7C" w:rsidRDefault="006F5704" w:rsidP="006F5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restriction</w:t>
            </w:r>
            <w:r w:rsidDel="006F5704">
              <w:rPr>
                <w:noProof/>
              </w:rPr>
              <w:t xml:space="preserve"> </w:t>
            </w:r>
            <w:r w:rsidR="00C62B27">
              <w:rPr>
                <w:noProof/>
              </w:rPr>
              <w:t>requirements will be updated for CBM inter-band FR2</w:t>
            </w:r>
            <w:r>
              <w:rPr>
                <w:noProof/>
              </w:rPr>
              <w:t xml:space="preserve"> DL</w:t>
            </w:r>
            <w:r w:rsidR="00C62B27">
              <w:rPr>
                <w:noProof/>
              </w:rPr>
              <w:t xml:space="preserve"> CA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D33BF" w:rsidR="001E41F3" w:rsidRDefault="00633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F5704">
              <w:rPr>
                <w:noProof/>
              </w:rPr>
              <w:t xml:space="preserve">measurement restriction </w:t>
            </w:r>
            <w:r>
              <w:rPr>
                <w:noProof/>
              </w:rPr>
              <w:t xml:space="preserve">requirements for </w:t>
            </w:r>
            <w:r w:rsidR="00140E7C">
              <w:rPr>
                <w:noProof/>
              </w:rPr>
              <w:t xml:space="preserve">CBM inter-band </w:t>
            </w:r>
            <w:r w:rsidR="006F5704">
              <w:rPr>
                <w:noProof/>
              </w:rPr>
              <w:t xml:space="preserve">FR2 DL </w:t>
            </w:r>
            <w:r w:rsidR="00140E7C">
              <w:rPr>
                <w:noProof/>
              </w:rPr>
              <w:t>CA</w:t>
            </w:r>
            <w:r>
              <w:rPr>
                <w:noProof/>
              </w:rPr>
              <w:t xml:space="preserve"> </w:t>
            </w:r>
            <w:r w:rsidR="008D5068">
              <w:rPr>
                <w:noProof/>
              </w:rPr>
              <w:t>are</w:t>
            </w:r>
            <w:r>
              <w:rPr>
                <w:noProof/>
              </w:rPr>
              <w:t xml:space="preserve"> </w:t>
            </w:r>
            <w:r w:rsidR="00140E7C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ED003" w:rsidR="001E41F3" w:rsidRDefault="00AC2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292CB" w14:textId="498BE5AB" w:rsidR="00221030" w:rsidRDefault="00221030" w:rsidP="00221030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 w:rsidR="00275388">
        <w:rPr>
          <w:rFonts w:ascii="Arial" w:hAnsi="Arial"/>
          <w:b/>
          <w:color w:val="0000FF"/>
          <w:sz w:val="36"/>
        </w:rPr>
        <w:t>Start</w:t>
      </w:r>
      <w:r>
        <w:rPr>
          <w:rFonts w:ascii="Arial" w:hAnsi="Arial"/>
          <w:b/>
          <w:color w:val="0000FF"/>
          <w:sz w:val="36"/>
        </w:rPr>
        <w:t xml:space="preserve"> of change </w:t>
      </w:r>
      <w:r w:rsidR="001F11A1">
        <w:rPr>
          <w:rFonts w:ascii="Arial" w:hAnsi="Arial"/>
          <w:b/>
          <w:color w:val="0000FF"/>
          <w:sz w:val="36"/>
        </w:rPr>
        <w:t>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6DA14E07" w14:textId="77777777" w:rsidR="00275388" w:rsidRPr="00275388" w:rsidRDefault="00275388" w:rsidP="0027538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75388">
        <w:rPr>
          <w:rFonts w:ascii="Arial" w:eastAsia="?? ??" w:hAnsi="Arial"/>
          <w:sz w:val="24"/>
        </w:rPr>
        <w:t>8.1.2.3</w:t>
      </w:r>
      <w:r w:rsidRPr="00275388">
        <w:rPr>
          <w:rFonts w:ascii="Arial" w:eastAsia="?? ??" w:hAnsi="Arial"/>
          <w:sz w:val="24"/>
        </w:rPr>
        <w:tab/>
      </w:r>
      <w:r w:rsidRPr="00275388">
        <w:rPr>
          <w:rFonts w:ascii="Arial" w:hAnsi="Arial"/>
          <w:sz w:val="24"/>
        </w:rPr>
        <w:t>Measurement restrictions for SSB based RLM</w:t>
      </w:r>
    </w:p>
    <w:p w14:paraId="603B5794" w14:textId="77777777" w:rsidR="00275388" w:rsidRPr="00275388" w:rsidRDefault="00275388" w:rsidP="00275388">
      <w:pPr>
        <w:rPr>
          <w:lang w:eastAsia="zh-CN"/>
        </w:rPr>
      </w:pPr>
      <w:r w:rsidRPr="00275388">
        <w:rPr>
          <w:lang w:eastAsia="zh-CN"/>
        </w:rPr>
        <w:t>The UE is required to be capable of measuring SSB for RLM without measurement gaps. T</w:t>
      </w:r>
      <w:r w:rsidRPr="00275388">
        <w:t xml:space="preserve">he UE is required to </w:t>
      </w:r>
      <w:bookmarkStart w:id="1" w:name="_Hlk52267480"/>
      <w:r w:rsidRPr="00275388">
        <w:t>perform the SSB measurements with measurement restrictions as described in the following scenarios.</w:t>
      </w:r>
    </w:p>
    <w:bookmarkEnd w:id="1"/>
    <w:p w14:paraId="5F9BBE7A" w14:textId="77777777" w:rsidR="00275388" w:rsidRPr="00275388" w:rsidRDefault="00275388" w:rsidP="00275388">
      <w:r w:rsidRPr="00275388">
        <w:t xml:space="preserve">For FR1, when the SSB for RLM is in the same OFDM symbol as CSI-RS for RLM, BFD, CBD or L1-RSRP measurement, </w:t>
      </w:r>
    </w:p>
    <w:p w14:paraId="74E735DE" w14:textId="77777777" w:rsidR="00275388" w:rsidRPr="00275388" w:rsidRDefault="00275388" w:rsidP="00275388">
      <w:r w:rsidRPr="00275388">
        <w:t>-</w:t>
      </w:r>
      <w:r w:rsidRPr="00275388">
        <w:tab/>
        <w:t xml:space="preserve">If SSB and CSI-RS have same SCS, UE shall be able to measure the SSB for RLM without any </w:t>
      </w:r>
      <w:proofErr w:type="gramStart"/>
      <w:r w:rsidRPr="00275388">
        <w:t>restriction;</w:t>
      </w:r>
      <w:proofErr w:type="gramEnd"/>
    </w:p>
    <w:p w14:paraId="650A86E6" w14:textId="77777777" w:rsidR="00275388" w:rsidRPr="00275388" w:rsidRDefault="00275388" w:rsidP="00275388">
      <w:r w:rsidRPr="00275388">
        <w:t>-</w:t>
      </w:r>
      <w:r w:rsidRPr="00275388">
        <w:tab/>
        <w:t>If SSB and CSI-RS have different SCS,</w:t>
      </w:r>
    </w:p>
    <w:p w14:paraId="5FE60C21" w14:textId="77777777" w:rsidR="00275388" w:rsidRPr="00275388" w:rsidRDefault="00275388" w:rsidP="00275388">
      <w:pPr>
        <w:ind w:left="568" w:hanging="284"/>
      </w:pPr>
      <w:r w:rsidRPr="00275388">
        <w:t>-</w:t>
      </w:r>
      <w:r w:rsidRPr="00275388">
        <w:tab/>
        <w:t xml:space="preserve">If UE supports </w:t>
      </w:r>
      <w:proofErr w:type="spellStart"/>
      <w:r w:rsidRPr="00275388">
        <w:rPr>
          <w:i/>
        </w:rPr>
        <w:t>simultaneousRxDataSSB-DiffNumerology</w:t>
      </w:r>
      <w:proofErr w:type="spellEnd"/>
      <w:r w:rsidRPr="00275388">
        <w:t xml:space="preserve">, UE shall be able to measure the SSB for RLM without any </w:t>
      </w:r>
      <w:proofErr w:type="gramStart"/>
      <w:r w:rsidRPr="00275388">
        <w:t>restriction;</w:t>
      </w:r>
      <w:proofErr w:type="gramEnd"/>
    </w:p>
    <w:p w14:paraId="176C4161" w14:textId="77777777" w:rsidR="00275388" w:rsidRPr="00275388" w:rsidRDefault="00275388" w:rsidP="00275388">
      <w:pPr>
        <w:ind w:left="568" w:hanging="284"/>
      </w:pPr>
      <w:r w:rsidRPr="00275388">
        <w:t>-</w:t>
      </w:r>
      <w:r w:rsidRPr="00275388">
        <w:tab/>
        <w:t xml:space="preserve">If UE does not support </w:t>
      </w:r>
      <w:proofErr w:type="spellStart"/>
      <w:r w:rsidRPr="00275388">
        <w:rPr>
          <w:i/>
        </w:rPr>
        <w:t>simultaneousRxDataSSB-DiffNumerology</w:t>
      </w:r>
      <w:proofErr w:type="spellEnd"/>
      <w:r w:rsidRPr="00275388">
        <w:t xml:space="preserve">, UE is required to measure one of but not both SSB for RLM and CSI-RS. Longer measurement period for SSB based RLM is expected, and </w:t>
      </w:r>
      <w:r w:rsidRPr="00275388">
        <w:rPr>
          <w:lang w:val="en-US"/>
        </w:rPr>
        <w:t>no requirements are defined.</w:t>
      </w:r>
    </w:p>
    <w:p w14:paraId="26EC9450" w14:textId="77777777" w:rsidR="00415987" w:rsidRPr="002B3B04" w:rsidRDefault="00275388" w:rsidP="00415987">
      <w:pPr>
        <w:rPr>
          <w:ins w:id="2" w:author="Nokia" w:date="2022-01-10T23:18:00Z"/>
        </w:rPr>
      </w:pPr>
      <w:r w:rsidRPr="00275388">
        <w:t xml:space="preserve">For FR2, when the SSB for RLM </w:t>
      </w:r>
      <w:r w:rsidRPr="00275388">
        <w:rPr>
          <w:rFonts w:eastAsia="Malgun Gothic"/>
          <w:lang w:eastAsia="ja-JP"/>
        </w:rPr>
        <w:t xml:space="preserve">measurement on one CC </w:t>
      </w:r>
      <w:r w:rsidRPr="00275388">
        <w:t xml:space="preserve">is in the same OFDM symbol as CSI-RS for RLM, BFD, CBD or L1-RSRP measurement </w:t>
      </w:r>
      <w:r w:rsidRPr="00275388">
        <w:rPr>
          <w:rFonts w:eastAsia="Malgun Gothic"/>
          <w:lang w:eastAsia="ja-JP"/>
        </w:rPr>
        <w:t>on the same CC or different CCs in the same band</w:t>
      </w:r>
      <w:r w:rsidRPr="00275388">
        <w:t xml:space="preserve">, UE is required to measure one of but not both SSB for RLM and CSI-RS. Longer measurement period for SSB based RLM is expected, and </w:t>
      </w:r>
      <w:r w:rsidRPr="00275388">
        <w:rPr>
          <w:lang w:val="en-US"/>
        </w:rPr>
        <w:t>no requirements are defined</w:t>
      </w:r>
      <w:r w:rsidRPr="00275388">
        <w:t>.</w:t>
      </w:r>
      <w:ins w:id="3" w:author="Nokia" w:date="2022-01-10T23:18:00Z">
        <w:r w:rsidR="00415987">
          <w:t xml:space="preserve"> </w:t>
        </w:r>
        <w:r w:rsidR="00415987" w:rsidRPr="00CB0648">
          <w:t>For a UE capable of common beam management, when configured with FR2 inter-band CA,</w:t>
        </w:r>
        <w:r w:rsidR="00415987">
          <w:t xml:space="preserve"> these restrictions apply to the band </w:t>
        </w:r>
        <w:r w:rsidR="00415987" w:rsidRPr="00CB0648">
          <w:rPr>
            <w:szCs w:val="24"/>
            <w:lang w:eastAsia="zh-CN"/>
          </w:rPr>
          <w:t>where the BM RS is provided in a CC with a configured UL BWP</w:t>
        </w:r>
        <w:r w:rsidR="00415987">
          <w:rPr>
            <w:szCs w:val="24"/>
            <w:lang w:eastAsia="zh-CN"/>
          </w:rPr>
          <w:t>.</w:t>
        </w:r>
      </w:ins>
    </w:p>
    <w:p w14:paraId="521E630B" w14:textId="77777777" w:rsidR="00275388" w:rsidRPr="00275388" w:rsidRDefault="00275388" w:rsidP="00275388">
      <w:r w:rsidRPr="00275388">
        <w:t xml:space="preserve">For FR2, there is no measurement restriction allowed when the network configures mixed numerology between SSB for RLM </w:t>
      </w:r>
      <w:r w:rsidRPr="00275388">
        <w:rPr>
          <w:rFonts w:eastAsia="Malgun Gothic"/>
          <w:lang w:eastAsia="ja-JP"/>
        </w:rPr>
        <w:t>measurement</w:t>
      </w:r>
      <w:r w:rsidRPr="00275388">
        <w:t xml:space="preserve"> on one FR2 band and CSI-RS for RLM, BFD, CBD, L1-RSRP or L1-SINR measurement on the other FR2 band, provided that UE is capable of independent beam management on this FR2 band pair.</w:t>
      </w:r>
    </w:p>
    <w:p w14:paraId="5088383B" w14:textId="20E991E0" w:rsidR="00275388" w:rsidRDefault="00275388" w:rsidP="009353A8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 xml:space="preserve">End of change </w:t>
      </w:r>
      <w:r w:rsidR="001F11A1">
        <w:rPr>
          <w:rFonts w:ascii="Arial" w:hAnsi="Arial"/>
          <w:b/>
          <w:color w:val="0000FF"/>
          <w:sz w:val="36"/>
        </w:rPr>
        <w:t>1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27538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7AE01" w14:textId="77777777" w:rsidR="0012653D" w:rsidRDefault="0012653D">
      <w:r>
        <w:separator/>
      </w:r>
    </w:p>
  </w:endnote>
  <w:endnote w:type="continuationSeparator" w:id="0">
    <w:p w14:paraId="4D06D941" w14:textId="77777777" w:rsidR="0012653D" w:rsidRDefault="0012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986732" w:rsidRDefault="0098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986732" w:rsidRDefault="00986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986732" w:rsidRDefault="0098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46459" w14:textId="77777777" w:rsidR="0012653D" w:rsidRDefault="0012653D">
      <w:r>
        <w:separator/>
      </w:r>
    </w:p>
  </w:footnote>
  <w:footnote w:type="continuationSeparator" w:id="0">
    <w:p w14:paraId="43C7C96D" w14:textId="77777777" w:rsidR="0012653D" w:rsidRDefault="00126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6732" w:rsidRDefault="00986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986732" w:rsidRDefault="00986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986732" w:rsidRDefault="00986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6732" w:rsidRDefault="009867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6732" w:rsidRDefault="009867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6732" w:rsidRDefault="0098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2CA5"/>
    <w:rsid w:val="000D44B3"/>
    <w:rsid w:val="000E0F72"/>
    <w:rsid w:val="001063B6"/>
    <w:rsid w:val="001249CE"/>
    <w:rsid w:val="001256E3"/>
    <w:rsid w:val="00125A2F"/>
    <w:rsid w:val="00125D13"/>
    <w:rsid w:val="0012653D"/>
    <w:rsid w:val="001335AF"/>
    <w:rsid w:val="00136A31"/>
    <w:rsid w:val="00140E7C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E41F3"/>
    <w:rsid w:val="001F11A1"/>
    <w:rsid w:val="00211F26"/>
    <w:rsid w:val="00217A46"/>
    <w:rsid w:val="00221030"/>
    <w:rsid w:val="002258B2"/>
    <w:rsid w:val="002448A9"/>
    <w:rsid w:val="0026004D"/>
    <w:rsid w:val="00261148"/>
    <w:rsid w:val="00263D84"/>
    <w:rsid w:val="002640DD"/>
    <w:rsid w:val="00275388"/>
    <w:rsid w:val="00275D12"/>
    <w:rsid w:val="00284FEB"/>
    <w:rsid w:val="002860C4"/>
    <w:rsid w:val="002A55F6"/>
    <w:rsid w:val="002B3B04"/>
    <w:rsid w:val="002B5741"/>
    <w:rsid w:val="002C3BAB"/>
    <w:rsid w:val="002C3F52"/>
    <w:rsid w:val="002E472E"/>
    <w:rsid w:val="00301611"/>
    <w:rsid w:val="0030372B"/>
    <w:rsid w:val="00303FEB"/>
    <w:rsid w:val="00305409"/>
    <w:rsid w:val="003070F0"/>
    <w:rsid w:val="00307F8D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8622F"/>
    <w:rsid w:val="00390DAD"/>
    <w:rsid w:val="003A0E6E"/>
    <w:rsid w:val="003A3B0A"/>
    <w:rsid w:val="003A55B9"/>
    <w:rsid w:val="003A66B1"/>
    <w:rsid w:val="003B3595"/>
    <w:rsid w:val="003B37A7"/>
    <w:rsid w:val="003E1A36"/>
    <w:rsid w:val="003F271C"/>
    <w:rsid w:val="00404D99"/>
    <w:rsid w:val="00410371"/>
    <w:rsid w:val="00415987"/>
    <w:rsid w:val="0041679E"/>
    <w:rsid w:val="004212AD"/>
    <w:rsid w:val="004242F1"/>
    <w:rsid w:val="00435354"/>
    <w:rsid w:val="00451DC4"/>
    <w:rsid w:val="004521B6"/>
    <w:rsid w:val="00454A8E"/>
    <w:rsid w:val="00457630"/>
    <w:rsid w:val="004656F7"/>
    <w:rsid w:val="00473613"/>
    <w:rsid w:val="0048126C"/>
    <w:rsid w:val="004824F0"/>
    <w:rsid w:val="004852BB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B253B"/>
    <w:rsid w:val="005B4C12"/>
    <w:rsid w:val="005B6213"/>
    <w:rsid w:val="005C1BDA"/>
    <w:rsid w:val="005C51D8"/>
    <w:rsid w:val="005D4829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3845"/>
    <w:rsid w:val="00665C47"/>
    <w:rsid w:val="00695808"/>
    <w:rsid w:val="006B46FB"/>
    <w:rsid w:val="006E21FB"/>
    <w:rsid w:val="006F5704"/>
    <w:rsid w:val="0071562B"/>
    <w:rsid w:val="007739A3"/>
    <w:rsid w:val="00773E07"/>
    <w:rsid w:val="007745F0"/>
    <w:rsid w:val="00792342"/>
    <w:rsid w:val="0079348A"/>
    <w:rsid w:val="007977A8"/>
    <w:rsid w:val="007A3533"/>
    <w:rsid w:val="007A366F"/>
    <w:rsid w:val="007A5ABE"/>
    <w:rsid w:val="007B512A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5068"/>
    <w:rsid w:val="008E1E24"/>
    <w:rsid w:val="008E5E0F"/>
    <w:rsid w:val="008F3789"/>
    <w:rsid w:val="008F4CA8"/>
    <w:rsid w:val="008F52AE"/>
    <w:rsid w:val="008F686C"/>
    <w:rsid w:val="008F7F0A"/>
    <w:rsid w:val="009148DE"/>
    <w:rsid w:val="009333B7"/>
    <w:rsid w:val="009353A8"/>
    <w:rsid w:val="00941E30"/>
    <w:rsid w:val="009460FE"/>
    <w:rsid w:val="00970E91"/>
    <w:rsid w:val="009777D9"/>
    <w:rsid w:val="00986732"/>
    <w:rsid w:val="00991B88"/>
    <w:rsid w:val="009A1806"/>
    <w:rsid w:val="009A47E3"/>
    <w:rsid w:val="009A5753"/>
    <w:rsid w:val="009A579D"/>
    <w:rsid w:val="009B3CE1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0C44"/>
    <w:rsid w:val="00A74F4A"/>
    <w:rsid w:val="00A7671C"/>
    <w:rsid w:val="00A93DEB"/>
    <w:rsid w:val="00AA09BE"/>
    <w:rsid w:val="00AA2CBC"/>
    <w:rsid w:val="00AB1A1F"/>
    <w:rsid w:val="00AB3DA5"/>
    <w:rsid w:val="00AC184E"/>
    <w:rsid w:val="00AC2512"/>
    <w:rsid w:val="00AC5391"/>
    <w:rsid w:val="00AC5820"/>
    <w:rsid w:val="00AD1CD8"/>
    <w:rsid w:val="00AD3DE1"/>
    <w:rsid w:val="00B0736A"/>
    <w:rsid w:val="00B258BB"/>
    <w:rsid w:val="00B4670F"/>
    <w:rsid w:val="00B67B97"/>
    <w:rsid w:val="00B721B2"/>
    <w:rsid w:val="00B77327"/>
    <w:rsid w:val="00B81D58"/>
    <w:rsid w:val="00B968C8"/>
    <w:rsid w:val="00BA0E45"/>
    <w:rsid w:val="00BA19C9"/>
    <w:rsid w:val="00BA3EC5"/>
    <w:rsid w:val="00BA51D9"/>
    <w:rsid w:val="00BA7C1C"/>
    <w:rsid w:val="00BB5DFC"/>
    <w:rsid w:val="00BC4F81"/>
    <w:rsid w:val="00BD279D"/>
    <w:rsid w:val="00BD6BB8"/>
    <w:rsid w:val="00BE0641"/>
    <w:rsid w:val="00BE45ED"/>
    <w:rsid w:val="00BE7D1C"/>
    <w:rsid w:val="00C129F1"/>
    <w:rsid w:val="00C13CB8"/>
    <w:rsid w:val="00C26981"/>
    <w:rsid w:val="00C34A72"/>
    <w:rsid w:val="00C36A3B"/>
    <w:rsid w:val="00C41548"/>
    <w:rsid w:val="00C44107"/>
    <w:rsid w:val="00C62B27"/>
    <w:rsid w:val="00C66BA2"/>
    <w:rsid w:val="00C81E1C"/>
    <w:rsid w:val="00C93AAA"/>
    <w:rsid w:val="00C95985"/>
    <w:rsid w:val="00C972B8"/>
    <w:rsid w:val="00CA31A0"/>
    <w:rsid w:val="00CB0648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3131F"/>
    <w:rsid w:val="00D50255"/>
    <w:rsid w:val="00D520A0"/>
    <w:rsid w:val="00D544B5"/>
    <w:rsid w:val="00D66520"/>
    <w:rsid w:val="00DA40E3"/>
    <w:rsid w:val="00DA4AF3"/>
    <w:rsid w:val="00DA6D46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71ED9"/>
    <w:rsid w:val="00E928F6"/>
    <w:rsid w:val="00E9624B"/>
    <w:rsid w:val="00EA12CB"/>
    <w:rsid w:val="00EB0087"/>
    <w:rsid w:val="00EB09B7"/>
    <w:rsid w:val="00EB0CBF"/>
    <w:rsid w:val="00EC1D35"/>
    <w:rsid w:val="00EC1ED3"/>
    <w:rsid w:val="00EC73C9"/>
    <w:rsid w:val="00EE7D7C"/>
    <w:rsid w:val="00EF74A4"/>
    <w:rsid w:val="00F06648"/>
    <w:rsid w:val="00F228FC"/>
    <w:rsid w:val="00F25D98"/>
    <w:rsid w:val="00F300FB"/>
    <w:rsid w:val="00F514DE"/>
    <w:rsid w:val="00F631C8"/>
    <w:rsid w:val="00F87F6F"/>
    <w:rsid w:val="00F93C37"/>
    <w:rsid w:val="00F93EE0"/>
    <w:rsid w:val="00FB6386"/>
    <w:rsid w:val="00FB7D32"/>
    <w:rsid w:val="00FC21E8"/>
    <w:rsid w:val="00FC7191"/>
    <w:rsid w:val="00FD0D76"/>
    <w:rsid w:val="00FD1A38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7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5AIRPNAIUNRU-1328258698-9009</_dlc_DocId>
    <_dlc_DocIdUrl xmlns="71c5aaf6-e6ce-465b-b873-5148d2a4c105">
      <Url>https://nokia.sharepoint.com/sites/c5g/5gradio/_layouts/15/DocIdRedir.aspx?ID=5AIRPNAIUNRU-1328258698-9009</Url>
      <Description>5AIRPNAIUNRU-1328258698-9009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57</cp:revision>
  <cp:lastPrinted>1900-01-01T08:00:00Z</cp:lastPrinted>
  <dcterms:created xsi:type="dcterms:W3CDTF">2021-04-17T05:13:00Z</dcterms:created>
  <dcterms:modified xsi:type="dcterms:W3CDTF">2022-01-10T15:18:00Z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baab92ad-8907-4682-9397-79691534bad7</vt:lpwstr>
  </property>
</Properties>
</file>